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890B3B" w14:textId="60CC57FA" w:rsidR="00957E60" w:rsidRDefault="009D2BDA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D2BDA">
        <w:rPr>
          <w:b/>
          <w:noProof/>
          <w:sz w:val="24"/>
        </w:rPr>
        <w:t>3GPP TSG-CT WG4 Meeting #12</w:t>
      </w:r>
      <w:r w:rsidR="00656868">
        <w:rPr>
          <w:b/>
          <w:noProof/>
          <w:sz w:val="24"/>
        </w:rPr>
        <w:t>6</w:t>
      </w:r>
      <w:r w:rsidR="00957E60">
        <w:rPr>
          <w:b/>
          <w:i/>
          <w:noProof/>
          <w:sz w:val="28"/>
        </w:rPr>
        <w:tab/>
      </w:r>
      <w:r w:rsidR="00744F08" w:rsidRPr="00744F08">
        <w:rPr>
          <w:b/>
          <w:bCs/>
          <w:noProof/>
          <w:sz w:val="24"/>
        </w:rPr>
        <w:t>C4-245246</w:t>
      </w:r>
    </w:p>
    <w:p w14:paraId="0680BC44" w14:textId="7B0E6A34" w:rsidR="00957E60" w:rsidRPr="008C4C05" w:rsidRDefault="00656868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  <w:vertAlign w:val="superscript"/>
        </w:rPr>
      </w:pPr>
      <w:r w:rsidRPr="00656868">
        <w:rPr>
          <w:b/>
          <w:noProof/>
          <w:sz w:val="24"/>
        </w:rPr>
        <w:t>Orlando, U.S; 18th – 22nd November 2024</w:t>
      </w:r>
      <w:r w:rsidR="00957E60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9E7620" w:rsidR="001E41F3" w:rsidRPr="00410371" w:rsidRDefault="00744F08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71DC6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8A59C6">
              <w:rPr>
                <w:b/>
                <w:noProof/>
                <w:sz w:val="28"/>
              </w:rPr>
              <w:t>5</w:t>
            </w:r>
            <w:r w:rsidR="00F13046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5D5053" w:rsidR="001E41F3" w:rsidRPr="00410371" w:rsidRDefault="00744F08" w:rsidP="00C71D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B2AB9B" w:rsidR="001E41F3" w:rsidRPr="00C71DC6" w:rsidRDefault="00495117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45E53A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</w:t>
            </w:r>
            <w:r w:rsidR="00D36C0D">
              <w:rPr>
                <w:b/>
                <w:noProof/>
                <w:sz w:val="28"/>
              </w:rPr>
              <w:t>9</w:t>
            </w:r>
            <w:r w:rsidRPr="00C71DC6">
              <w:rPr>
                <w:b/>
                <w:noProof/>
                <w:sz w:val="28"/>
              </w:rPr>
              <w:t>.</w:t>
            </w:r>
            <w:r w:rsidR="00D36C0D">
              <w:rPr>
                <w:b/>
                <w:noProof/>
                <w:sz w:val="28"/>
              </w:rPr>
              <w:t>0</w:t>
            </w:r>
            <w:r w:rsidR="008A59C6">
              <w:rPr>
                <w:b/>
                <w:noProof/>
                <w:sz w:val="28"/>
              </w:rPr>
              <w:t>.</w:t>
            </w:r>
            <w:r w:rsidR="003459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DE8978" w:rsidR="001E41F3" w:rsidRDefault="00FD7346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Slice usage control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A85890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1B39EA" w:rsidR="001E41F3" w:rsidRDefault="001A708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TEI19, </w:t>
            </w:r>
            <w:r w:rsidR="00D719F7"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CE4328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F41FC">
              <w:t>4</w:t>
            </w:r>
            <w:r w:rsidR="00925BFA">
              <w:t>-</w:t>
            </w:r>
            <w:r w:rsidR="00982005">
              <w:t>1</w:t>
            </w:r>
            <w:r w:rsidR="009514A8">
              <w:t>1</w:t>
            </w:r>
            <w:r w:rsidR="00067B79">
              <w:t>-</w:t>
            </w:r>
            <w:r w:rsidR="00CE4B25">
              <w:t>0</w:t>
            </w:r>
            <w:r w:rsidR="009514A8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BD6A3F" w:rsidR="001E41F3" w:rsidRPr="003D1943" w:rsidRDefault="00D719F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BE4F1E" w:rsidR="001E41F3" w:rsidRDefault="00744F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71DC6">
              <w:rPr>
                <w:noProof/>
              </w:rPr>
              <w:t>Rel-1</w:t>
            </w:r>
            <w:r w:rsidR="00CF4B55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1203A22" w:rsidR="00767B44" w:rsidRPr="007C2097" w:rsidRDefault="001E41F3" w:rsidP="00767B4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67B44">
              <w:rPr>
                <w:i/>
                <w:noProof/>
                <w:sz w:val="18"/>
              </w:rPr>
              <w:br/>
              <w:t>Rel-20</w:t>
            </w:r>
            <w:r w:rsidR="00767B44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66A404" w14:textId="77777777" w:rsidR="00C92286" w:rsidRDefault="00C92286" w:rsidP="00C922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S2-2411033, it is clarified that both PDU Session Inactivity Timer and </w:t>
            </w:r>
          </w:p>
          <w:p w14:paraId="708AA7DE" w14:textId="13AEEE58" w:rsidR="001E41F3" w:rsidRDefault="00C92286" w:rsidP="00C922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Slice Deregistration Inactivity Timer are independent of the access type (3GPP or non-3GPP) and the same timer value is applied to both 3GPP and non-3GPP access types for a given S-NSSAI.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D032EE" w:rsidR="001E41F3" w:rsidRDefault="003613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Clarify that </w:t>
            </w:r>
            <w:r w:rsidRPr="00625BF4">
              <w:rPr>
                <w:noProof/>
                <w:lang w:val="en-US"/>
              </w:rPr>
              <w:t>the slice deregistration inactivity timer</w:t>
            </w:r>
            <w:r>
              <w:rPr>
                <w:noProof/>
                <w:lang w:val="en-US"/>
              </w:rPr>
              <w:t xml:space="preserve"> is access type independent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6537FA" w14:textId="77777777" w:rsidR="00D538D1" w:rsidRDefault="00D538D1" w:rsidP="00D538D1">
            <w:pPr>
              <w:pStyle w:val="CRCoverPage"/>
              <w:spacing w:after="0"/>
              <w:ind w:left="100"/>
              <w:rPr>
                <w:noProof/>
              </w:rPr>
            </w:pPr>
            <w:r w:rsidRPr="009A6C54">
              <w:rPr>
                <w:noProof/>
              </w:rPr>
              <w:t>It is ambiguous</w:t>
            </w:r>
            <w:r>
              <w:rPr>
                <w:noProof/>
              </w:rPr>
              <w:t xml:space="preserve"> whether the PDU Session Inactivity Timer and </w:t>
            </w:r>
          </w:p>
          <w:p w14:paraId="5C4BEB44" w14:textId="6B2163C9" w:rsidR="001E41F3" w:rsidRDefault="00D538D1" w:rsidP="00D538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Slice Deregistration Inactivity Timer are independent of the access type</w:t>
            </w:r>
            <w:r w:rsidR="0056589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EDDD3D" w:rsidR="001E41F3" w:rsidRDefault="00F13046">
            <w:pPr>
              <w:pStyle w:val="CRCoverPage"/>
              <w:spacing w:after="0"/>
              <w:ind w:left="100"/>
              <w:rPr>
                <w:noProof/>
              </w:rPr>
            </w:pPr>
            <w:r>
              <w:t>5.4.4.</w:t>
            </w:r>
            <w:r>
              <w:rPr>
                <w:lang w:eastAsia="zh-CN"/>
              </w:rPr>
              <w:t>91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FD74FCE" w:rsidR="001E41F3" w:rsidRDefault="002A7B73">
            <w:pPr>
              <w:pStyle w:val="CRCoverPage"/>
              <w:spacing w:after="0"/>
              <w:ind w:left="100"/>
              <w:rPr>
                <w:noProof/>
              </w:rPr>
            </w:pPr>
            <w:r w:rsidRPr="00631DB0">
              <w:rPr>
                <w:noProof/>
              </w:rPr>
              <w:t>This CR does not cause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143D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3D8A709" w14:textId="77777777" w:rsidR="00FD7346" w:rsidRDefault="00FD7346" w:rsidP="00FD7346">
      <w:pPr>
        <w:pStyle w:val="Heading4"/>
      </w:pPr>
      <w:bookmarkStart w:id="1" w:name="_Toc143984809"/>
      <w:bookmarkStart w:id="2" w:name="_Toc144147586"/>
      <w:bookmarkStart w:id="3" w:name="_Toc153885380"/>
      <w:bookmarkStart w:id="4" w:name="_Toc177548914"/>
      <w:r>
        <w:t>5.4.4.</w:t>
      </w:r>
      <w:r>
        <w:rPr>
          <w:lang w:eastAsia="zh-CN"/>
        </w:rPr>
        <w:t>91</w:t>
      </w:r>
      <w:r>
        <w:tab/>
        <w:t xml:space="preserve">Type: </w:t>
      </w:r>
      <w:r>
        <w:rPr>
          <w:lang w:eastAsia="zh-CN"/>
        </w:rPr>
        <w:t>SliceUsageControlInfo</w:t>
      </w:r>
      <w:bookmarkEnd w:id="1"/>
      <w:bookmarkEnd w:id="2"/>
      <w:bookmarkEnd w:id="3"/>
      <w:bookmarkEnd w:id="4"/>
    </w:p>
    <w:p w14:paraId="398CE71A" w14:textId="77777777" w:rsidR="00FD7346" w:rsidRDefault="00FD7346" w:rsidP="00FD7346">
      <w:pPr>
        <w:pStyle w:val="TH"/>
      </w:pPr>
      <w:r>
        <w:rPr>
          <w:noProof/>
        </w:rPr>
        <w:t>Table </w:t>
      </w:r>
      <w:r>
        <w:t xml:space="preserve">5.4.4.91-1: </w:t>
      </w:r>
      <w:r>
        <w:rPr>
          <w:noProof/>
        </w:rPr>
        <w:t>Definition of type</w:t>
      </w:r>
      <w:r>
        <w:t xml:space="preserve"> </w:t>
      </w:r>
      <w:r>
        <w:rPr>
          <w:lang w:eastAsia="zh-CN"/>
        </w:rPr>
        <w:t>SliceUsageControlInfo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FD7346" w14:paraId="16E7257B" w14:textId="77777777" w:rsidTr="000129A1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8A9A52" w14:textId="77777777" w:rsidR="00FD7346" w:rsidRDefault="00FD7346" w:rsidP="000129A1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4F3FBC" w14:textId="77777777" w:rsidR="00FD7346" w:rsidRDefault="00FD7346" w:rsidP="000129A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4D0A8D" w14:textId="77777777" w:rsidR="00FD7346" w:rsidRDefault="00FD7346" w:rsidP="000129A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9ABBC8" w14:textId="77777777" w:rsidR="00FD7346" w:rsidRDefault="00FD7346" w:rsidP="000129A1">
            <w:pPr>
              <w:pStyle w:val="TAH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22CB8A" w14:textId="77777777" w:rsidR="00FD7346" w:rsidRDefault="00FD7346" w:rsidP="000129A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FD7346" w14:paraId="3434C186" w14:textId="77777777" w:rsidTr="000129A1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5A9F0" w14:textId="77777777" w:rsidR="00FD7346" w:rsidRDefault="00FD7346" w:rsidP="000129A1">
            <w:pPr>
              <w:pStyle w:val="TAL"/>
              <w:rPr>
                <w:lang w:eastAsia="zh-CN"/>
              </w:rPr>
            </w:pPr>
            <w:r w:rsidRPr="00B06F7A">
              <w:t>sNssai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53640" w14:textId="77777777" w:rsidR="00FD7346" w:rsidRDefault="00FD7346" w:rsidP="000129A1">
            <w:pPr>
              <w:pStyle w:val="TAL"/>
            </w:pPr>
            <w:r w:rsidRPr="00B06F7A">
              <w:t>Snssai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F1BD3" w14:textId="77777777" w:rsidR="00FD7346" w:rsidRDefault="00FD7346" w:rsidP="000129A1">
            <w:pPr>
              <w:pStyle w:val="TAC"/>
              <w:rPr>
                <w:lang w:eastAsia="zh-CN"/>
              </w:rPr>
            </w:pPr>
            <w:r w:rsidRPr="00B06F7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B610C" w14:textId="77777777" w:rsidR="00FD7346" w:rsidRDefault="00FD7346" w:rsidP="000129A1">
            <w:pPr>
              <w:pStyle w:val="TAL"/>
            </w:pPr>
            <w:r w:rsidRPr="00B06F7A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6B258" w14:textId="77777777" w:rsidR="00FD7346" w:rsidRDefault="00FD7346" w:rsidP="000129A1">
            <w:pPr>
              <w:pStyle w:val="TAL"/>
              <w:rPr>
                <w:snapToGrid w:val="0"/>
              </w:rPr>
            </w:pPr>
            <w:r w:rsidRPr="00B06F7A">
              <w:rPr>
                <w:rFonts w:cs="Arial"/>
                <w:szCs w:val="18"/>
              </w:rPr>
              <w:t>S-NSSAI</w:t>
            </w:r>
          </w:p>
        </w:tc>
      </w:tr>
      <w:tr w:rsidR="00FD7346" w14:paraId="4EFA36CF" w14:textId="77777777" w:rsidTr="000129A1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0F1BE" w14:textId="77777777" w:rsidR="00FD7346" w:rsidRDefault="00FD7346" w:rsidP="000129A1">
            <w:pPr>
              <w:pStyle w:val="TAL"/>
              <w:rPr>
                <w:lang w:eastAsia="zh-CN"/>
              </w:rPr>
            </w:pPr>
            <w:r w:rsidRPr="006E18C4">
              <w:rPr>
                <w:lang w:eastAsia="zh-CN"/>
              </w:rPr>
              <w:t>deregInactTimer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6EB7A" w14:textId="77777777" w:rsidR="00FD7346" w:rsidRDefault="00FD7346" w:rsidP="000129A1">
            <w:pPr>
              <w:pStyle w:val="TAL"/>
            </w:pPr>
            <w:r w:rsidRPr="00B06F7A">
              <w:rPr>
                <w:lang w:eastAsia="zh-CN"/>
              </w:rPr>
              <w:t>DurationSec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47EEA" w14:textId="77777777" w:rsidR="00FD7346" w:rsidRDefault="00FD7346" w:rsidP="000129A1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59771" w14:textId="77777777" w:rsidR="00FD7346" w:rsidRDefault="00FD7346" w:rsidP="000129A1">
            <w:pPr>
              <w:pStyle w:val="TAL"/>
            </w:pPr>
            <w:r>
              <w:t>0..</w:t>
            </w:r>
            <w:r w:rsidRPr="00B06F7A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FD258" w14:textId="77777777" w:rsidR="00FD7346" w:rsidRDefault="00FD7346" w:rsidP="000129A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457D">
              <w:rPr>
                <w:rFonts w:cs="Arial"/>
                <w:szCs w:val="18"/>
                <w:lang w:eastAsia="zh-CN"/>
              </w:rPr>
              <w:t xml:space="preserve">Identifies the </w:t>
            </w:r>
            <w:r>
              <w:rPr>
                <w:rFonts w:cs="Arial"/>
                <w:szCs w:val="18"/>
                <w:lang w:eastAsia="zh-CN"/>
              </w:rPr>
              <w:t xml:space="preserve">slice </w:t>
            </w:r>
            <w:r>
              <w:t xml:space="preserve">deregistration inactivity timer for the Network Slice identified by the </w:t>
            </w:r>
            <w:r w:rsidRPr="00B06F7A">
              <w:t>sNssai</w:t>
            </w:r>
            <w:r>
              <w:t xml:space="preserve"> IE</w:t>
            </w:r>
            <w:r w:rsidRPr="00B06F7A">
              <w:rPr>
                <w:rFonts w:cs="Arial"/>
                <w:szCs w:val="18"/>
                <w:lang w:eastAsia="zh-CN"/>
              </w:rPr>
              <w:t xml:space="preserve"> (</w:t>
            </w:r>
            <w:r w:rsidRPr="00B06F7A">
              <w:t xml:space="preserve">see </w:t>
            </w:r>
            <w:r>
              <w:t>3GPP</w:t>
            </w:r>
            <w:r>
              <w:rPr>
                <w:lang w:eastAsia="zh-CN"/>
              </w:rPr>
              <w:t> TS 23.501 [8</w:t>
            </w:r>
            <w:r w:rsidRPr="00B06F7A">
              <w:rPr>
                <w:lang w:eastAsia="zh-CN"/>
              </w:rPr>
              <w:t>]</w:t>
            </w:r>
            <w:r>
              <w:rPr>
                <w:lang w:eastAsia="zh-CN"/>
              </w:rPr>
              <w:t>,</w:t>
            </w:r>
            <w:r w:rsidRPr="00B06F7A">
              <w:rPr>
                <w:lang w:eastAsia="zh-CN"/>
              </w:rPr>
              <w:t xml:space="preserve"> clause</w:t>
            </w:r>
            <w:r>
              <w:rPr>
                <w:lang w:eastAsia="zh-CN"/>
              </w:rPr>
              <w:t> </w:t>
            </w:r>
            <w:r>
              <w:t>5.15.15.3</w:t>
            </w:r>
            <w:r w:rsidRPr="00B06F7A">
              <w:rPr>
                <w:rFonts w:cs="Arial"/>
                <w:szCs w:val="18"/>
                <w:lang w:eastAsia="zh-CN"/>
              </w:rPr>
              <w:t>)</w:t>
            </w:r>
          </w:p>
          <w:p w14:paraId="7EF56364" w14:textId="77777777" w:rsidR="00FD7346" w:rsidRDefault="00FD7346" w:rsidP="000129A1">
            <w:pPr>
              <w:pStyle w:val="TAL"/>
            </w:pPr>
          </w:p>
          <w:p w14:paraId="26F2E2F9" w14:textId="754EF679" w:rsidR="00FD7346" w:rsidRDefault="00FD7346" w:rsidP="000129A1">
            <w:pPr>
              <w:pStyle w:val="TAL"/>
              <w:rPr>
                <w:snapToGrid w:val="0"/>
              </w:rPr>
            </w:pPr>
            <w:r>
              <w:rPr>
                <w:noProof/>
              </w:rPr>
              <w:t>(NOTE</w:t>
            </w:r>
            <w:ins w:id="5" w:author="Nokia" w:date="2024-11-06T16:53:00Z" w16du:dateUtc="2024-11-06T15:53:00Z">
              <w:r w:rsidR="0029329D">
                <w:t> </w:t>
              </w:r>
              <w:r w:rsidR="0029329D">
                <w:rPr>
                  <w:noProof/>
                </w:rPr>
                <w:t>1</w:t>
              </w:r>
            </w:ins>
            <w:r>
              <w:rPr>
                <w:noProof/>
              </w:rPr>
              <w:t>)</w:t>
            </w:r>
          </w:p>
        </w:tc>
      </w:tr>
      <w:tr w:rsidR="00FD7346" w14:paraId="4AD70869" w14:textId="77777777" w:rsidTr="000129A1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5808F" w14:textId="77777777" w:rsidR="00FD7346" w:rsidRDefault="00FD7346" w:rsidP="000129A1">
            <w:pPr>
              <w:pStyle w:val="TAL"/>
              <w:rPr>
                <w:lang w:eastAsia="zh-CN"/>
              </w:rPr>
            </w:pPr>
            <w:r w:rsidRPr="006E18C4">
              <w:rPr>
                <w:lang w:eastAsia="zh-CN"/>
              </w:rPr>
              <w:t>sessInactTimer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1D43B" w14:textId="77777777" w:rsidR="00FD7346" w:rsidRDefault="00FD7346" w:rsidP="000129A1">
            <w:pPr>
              <w:pStyle w:val="TAL"/>
            </w:pPr>
            <w:r w:rsidRPr="00B06F7A">
              <w:rPr>
                <w:lang w:eastAsia="zh-CN"/>
              </w:rPr>
              <w:t>DurationSec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78CA9" w14:textId="77777777" w:rsidR="00FD7346" w:rsidRDefault="00FD7346" w:rsidP="000129A1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C1632" w14:textId="77777777" w:rsidR="00FD7346" w:rsidRDefault="00FD7346" w:rsidP="000129A1">
            <w:pPr>
              <w:pStyle w:val="TAL"/>
            </w:pPr>
            <w:r>
              <w:t>0..</w:t>
            </w:r>
            <w:r w:rsidRPr="00B06F7A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C5E19" w14:textId="77777777" w:rsidR="00FD7346" w:rsidRDefault="00FD7346" w:rsidP="000129A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457D">
              <w:rPr>
                <w:rFonts w:cs="Arial"/>
                <w:szCs w:val="18"/>
                <w:lang w:eastAsia="zh-CN"/>
              </w:rPr>
              <w:t>Identifies t</w:t>
            </w:r>
            <w:r w:rsidRPr="0096326F">
              <w:t xml:space="preserve">he </w:t>
            </w:r>
            <w:r>
              <w:t>slice</w:t>
            </w:r>
            <w:r w:rsidRPr="0096326F">
              <w:t xml:space="preserve"> PDU Session</w:t>
            </w:r>
            <w:r>
              <w:t xml:space="preserve"> </w:t>
            </w:r>
            <w:r w:rsidRPr="0096326F">
              <w:t>inactivity timer</w:t>
            </w:r>
            <w:r>
              <w:t xml:space="preserve"> for the Network Slice identified by the </w:t>
            </w:r>
            <w:r w:rsidRPr="00B06F7A">
              <w:t>sNssai</w:t>
            </w:r>
            <w:r>
              <w:t xml:space="preserve"> IE</w:t>
            </w:r>
            <w:r w:rsidRPr="00B06F7A">
              <w:rPr>
                <w:rFonts w:cs="Arial"/>
                <w:szCs w:val="18"/>
                <w:lang w:eastAsia="zh-CN"/>
              </w:rPr>
              <w:t xml:space="preserve"> (</w:t>
            </w:r>
            <w:r w:rsidRPr="00B06F7A">
              <w:t xml:space="preserve">see </w:t>
            </w:r>
            <w:r>
              <w:t>3GPP</w:t>
            </w:r>
            <w:r>
              <w:rPr>
                <w:lang w:eastAsia="zh-CN"/>
              </w:rPr>
              <w:t> TS 23.501 [8</w:t>
            </w:r>
            <w:r w:rsidRPr="00B06F7A">
              <w:rPr>
                <w:lang w:eastAsia="zh-CN"/>
              </w:rPr>
              <w:t>]</w:t>
            </w:r>
            <w:r>
              <w:rPr>
                <w:lang w:eastAsia="zh-CN"/>
              </w:rPr>
              <w:t>,</w:t>
            </w:r>
            <w:r w:rsidRPr="00B06F7A">
              <w:rPr>
                <w:lang w:eastAsia="zh-CN"/>
              </w:rPr>
              <w:t xml:space="preserve"> clause</w:t>
            </w:r>
            <w:r>
              <w:rPr>
                <w:lang w:eastAsia="zh-CN"/>
              </w:rPr>
              <w:t> </w:t>
            </w:r>
            <w:r>
              <w:t>5.15.15.3</w:t>
            </w:r>
            <w:r w:rsidRPr="00B06F7A">
              <w:rPr>
                <w:rFonts w:cs="Arial"/>
                <w:szCs w:val="18"/>
                <w:lang w:eastAsia="zh-CN"/>
              </w:rPr>
              <w:t>)</w:t>
            </w:r>
          </w:p>
          <w:p w14:paraId="3DF2A825" w14:textId="77777777" w:rsidR="00FD7346" w:rsidRDefault="00FD7346" w:rsidP="000129A1">
            <w:pPr>
              <w:pStyle w:val="TAL"/>
            </w:pPr>
          </w:p>
          <w:p w14:paraId="21295CBA" w14:textId="2BFF8E46" w:rsidR="00FD7346" w:rsidRDefault="00FD7346" w:rsidP="000129A1">
            <w:pPr>
              <w:pStyle w:val="TAL"/>
              <w:rPr>
                <w:snapToGrid w:val="0"/>
              </w:rPr>
            </w:pPr>
            <w:r>
              <w:rPr>
                <w:noProof/>
              </w:rPr>
              <w:t>(NOTE</w:t>
            </w:r>
            <w:ins w:id="6" w:author="Nokia" w:date="2024-11-06T16:53:00Z" w16du:dateUtc="2024-11-06T15:53:00Z">
              <w:r w:rsidR="0029329D">
                <w:t> </w:t>
              </w:r>
              <w:r w:rsidR="0029329D">
                <w:rPr>
                  <w:noProof/>
                </w:rPr>
                <w:t>1</w:t>
              </w:r>
            </w:ins>
            <w:r>
              <w:rPr>
                <w:noProof/>
              </w:rPr>
              <w:t>)</w:t>
            </w:r>
          </w:p>
        </w:tc>
      </w:tr>
      <w:tr w:rsidR="00FD7346" w14:paraId="31445DA1" w14:textId="77777777" w:rsidTr="000129A1">
        <w:trPr>
          <w:jc w:val="center"/>
        </w:trPr>
        <w:tc>
          <w:tcPr>
            <w:tcW w:w="9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A694" w14:textId="77777777" w:rsidR="00FD7346" w:rsidRDefault="00FD7346" w:rsidP="000129A1">
            <w:pPr>
              <w:pStyle w:val="TAN"/>
              <w:rPr>
                <w:ins w:id="7" w:author="Nokia" w:date="2024-11-06T14:25:00Z" w16du:dateUtc="2024-11-06T13:25:00Z"/>
              </w:rPr>
            </w:pPr>
            <w:r w:rsidRPr="00B06F7A">
              <w:t>NOTE</w:t>
            </w:r>
            <w:ins w:id="8" w:author="Nokia" w:date="2024-11-06T14:25:00Z" w16du:dateUtc="2024-11-06T13:25:00Z">
              <w:r w:rsidR="00D719F7">
                <w:t> 1</w:t>
              </w:r>
            </w:ins>
            <w:r w:rsidRPr="00B06F7A">
              <w:t>:</w:t>
            </w:r>
            <w:r w:rsidRPr="00B06F7A">
              <w:tab/>
            </w:r>
            <w:r>
              <w:t>At least</w:t>
            </w:r>
            <w:r w:rsidRPr="00B06F7A">
              <w:t xml:space="preserve"> </w:t>
            </w:r>
            <w:r w:rsidRPr="006E18C4">
              <w:rPr>
                <w:lang w:eastAsia="zh-CN"/>
              </w:rPr>
              <w:t>deregInactTimer</w:t>
            </w:r>
            <w:r w:rsidRPr="00B06F7A">
              <w:t xml:space="preserve"> or </w:t>
            </w:r>
            <w:r w:rsidRPr="006E18C4">
              <w:rPr>
                <w:lang w:eastAsia="zh-CN"/>
              </w:rPr>
              <w:t>sessInactTimer</w:t>
            </w:r>
            <w:r w:rsidRPr="00B06F7A">
              <w:t xml:space="preserve"> shall be present.</w:t>
            </w:r>
          </w:p>
          <w:p w14:paraId="366A90DE" w14:textId="692F411A" w:rsidR="00D719F7" w:rsidRPr="0060457D" w:rsidRDefault="00D719F7" w:rsidP="00B95901">
            <w:pPr>
              <w:pStyle w:val="TAN"/>
              <w:rPr>
                <w:rFonts w:cs="Arial"/>
                <w:szCs w:val="18"/>
                <w:lang w:eastAsia="zh-CN"/>
              </w:rPr>
            </w:pPr>
            <w:ins w:id="9" w:author="Nokia" w:date="2024-11-06T14:25:00Z" w16du:dateUtc="2024-11-06T13:25:00Z">
              <w:r>
                <w:t>NOTE X:</w:t>
              </w:r>
              <w:r>
                <w:tab/>
              </w:r>
            </w:ins>
            <w:ins w:id="10" w:author="Nokia" w:date="2024-11-06T14:26:00Z" w16du:dateUtc="2024-11-06T13:26:00Z">
              <w:r w:rsidR="00B95901">
                <w:t>B</w:t>
              </w:r>
            </w:ins>
            <w:ins w:id="11" w:author="Nokia" w:date="2024-11-06T14:25:00Z" w16du:dateUtc="2024-11-06T13:25:00Z">
              <w:r w:rsidR="00B95901">
                <w:t xml:space="preserve">oth </w:t>
              </w:r>
              <w:r w:rsidR="00B95901" w:rsidRPr="006E18C4">
                <w:rPr>
                  <w:lang w:eastAsia="zh-CN"/>
                </w:rPr>
                <w:t>deregInactTimer</w:t>
              </w:r>
              <w:r w:rsidR="00B95901">
                <w:t xml:space="preserve"> and </w:t>
              </w:r>
            </w:ins>
            <w:ins w:id="12" w:author="Nokia" w:date="2024-11-06T14:26:00Z" w16du:dateUtc="2024-11-06T13:26:00Z">
              <w:r w:rsidR="00B95901" w:rsidRPr="00B95901">
                <w:t>sessInactTimer</w:t>
              </w:r>
            </w:ins>
            <w:ins w:id="13" w:author="Nokia" w:date="2024-11-06T14:25:00Z" w16du:dateUtc="2024-11-06T13:25:00Z">
              <w:r w:rsidR="00B95901">
                <w:t xml:space="preserve"> </w:t>
              </w:r>
            </w:ins>
            <w:ins w:id="14" w:author="Nokia" w:date="2024-11-06T14:27:00Z" w16du:dateUtc="2024-11-06T13:27:00Z">
              <w:r w:rsidR="00F13046">
                <w:t xml:space="preserve">shall be </w:t>
              </w:r>
            </w:ins>
            <w:ins w:id="15" w:author="Nokia" w:date="2024-11-06T14:25:00Z" w16du:dateUtc="2024-11-06T13:25:00Z">
              <w:r w:rsidR="00B95901">
                <w:t xml:space="preserve">independent of the access type (3GPP or non-3GPP) and the same timer value </w:t>
              </w:r>
            </w:ins>
            <w:ins w:id="16" w:author="Nokia" w:date="2024-11-06T14:26:00Z" w16du:dateUtc="2024-11-06T13:26:00Z">
              <w:r w:rsidR="00F13046">
                <w:t>shall be</w:t>
              </w:r>
            </w:ins>
            <w:ins w:id="17" w:author="Nokia" w:date="2024-11-06T14:25:00Z" w16du:dateUtc="2024-11-06T13:25:00Z">
              <w:r w:rsidR="00B95901">
                <w:t xml:space="preserve"> applied to both 3GPP and non-3GPP access types for a given S-NSSAI.</w:t>
              </w:r>
            </w:ins>
          </w:p>
        </w:tc>
      </w:tr>
    </w:tbl>
    <w:p w14:paraId="26C8C02F" w14:textId="77777777" w:rsidR="00FD7346" w:rsidRDefault="00FD7346" w:rsidP="00FD7346"/>
    <w:p w14:paraId="7C2D7144" w14:textId="77777777" w:rsidR="009514A8" w:rsidRDefault="009514A8" w:rsidP="009514A8">
      <w:pPr>
        <w:pStyle w:val="B1"/>
      </w:pPr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3143D4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3B5111" w14:textId="77777777" w:rsidR="004E6995" w:rsidRDefault="004E6995">
      <w:r>
        <w:separator/>
      </w:r>
    </w:p>
  </w:endnote>
  <w:endnote w:type="continuationSeparator" w:id="0">
    <w:p w14:paraId="04EF94B7" w14:textId="77777777" w:rsidR="004E6995" w:rsidRDefault="004E6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E4C3A8" w14:textId="77777777" w:rsidR="004E6995" w:rsidRDefault="004E6995">
      <w:r>
        <w:separator/>
      </w:r>
    </w:p>
  </w:footnote>
  <w:footnote w:type="continuationSeparator" w:id="0">
    <w:p w14:paraId="4BE98083" w14:textId="77777777" w:rsidR="004E6995" w:rsidRDefault="004E69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6A"/>
    <w:rsid w:val="00011227"/>
    <w:rsid w:val="00022728"/>
    <w:rsid w:val="00022E4A"/>
    <w:rsid w:val="000440E1"/>
    <w:rsid w:val="00067B79"/>
    <w:rsid w:val="00090F35"/>
    <w:rsid w:val="000A6394"/>
    <w:rsid w:val="000B7FED"/>
    <w:rsid w:val="000C038A"/>
    <w:rsid w:val="000C6598"/>
    <w:rsid w:val="000D44B3"/>
    <w:rsid w:val="000D67CD"/>
    <w:rsid w:val="000E1A01"/>
    <w:rsid w:val="000F495A"/>
    <w:rsid w:val="00105905"/>
    <w:rsid w:val="00112768"/>
    <w:rsid w:val="001217C3"/>
    <w:rsid w:val="00121BC8"/>
    <w:rsid w:val="00121F6B"/>
    <w:rsid w:val="00145D43"/>
    <w:rsid w:val="00166EA0"/>
    <w:rsid w:val="00192C46"/>
    <w:rsid w:val="001A08B3"/>
    <w:rsid w:val="001A2EA7"/>
    <w:rsid w:val="001A708A"/>
    <w:rsid w:val="001A7B60"/>
    <w:rsid w:val="001B52F0"/>
    <w:rsid w:val="001B7A65"/>
    <w:rsid w:val="001E41F3"/>
    <w:rsid w:val="001E6515"/>
    <w:rsid w:val="001F5B25"/>
    <w:rsid w:val="00212FF4"/>
    <w:rsid w:val="00217F2D"/>
    <w:rsid w:val="00224B06"/>
    <w:rsid w:val="00233F5E"/>
    <w:rsid w:val="00252B57"/>
    <w:rsid w:val="0026004D"/>
    <w:rsid w:val="00260052"/>
    <w:rsid w:val="002640DD"/>
    <w:rsid w:val="00275D12"/>
    <w:rsid w:val="00284FEB"/>
    <w:rsid w:val="002860C4"/>
    <w:rsid w:val="0029329D"/>
    <w:rsid w:val="002934F1"/>
    <w:rsid w:val="00295B1E"/>
    <w:rsid w:val="002A7B73"/>
    <w:rsid w:val="002B5741"/>
    <w:rsid w:val="002E2A8C"/>
    <w:rsid w:val="002E472E"/>
    <w:rsid w:val="002F457C"/>
    <w:rsid w:val="00305409"/>
    <w:rsid w:val="00313C41"/>
    <w:rsid w:val="003143D4"/>
    <w:rsid w:val="003365C6"/>
    <w:rsid w:val="0034591C"/>
    <w:rsid w:val="003509D0"/>
    <w:rsid w:val="003609EF"/>
    <w:rsid w:val="0036132F"/>
    <w:rsid w:val="0036231A"/>
    <w:rsid w:val="00365992"/>
    <w:rsid w:val="0037229B"/>
    <w:rsid w:val="00372D98"/>
    <w:rsid w:val="00374DD4"/>
    <w:rsid w:val="003A02CE"/>
    <w:rsid w:val="003B2FE0"/>
    <w:rsid w:val="003B594D"/>
    <w:rsid w:val="003C0EDF"/>
    <w:rsid w:val="003C257E"/>
    <w:rsid w:val="003D1943"/>
    <w:rsid w:val="003E1A36"/>
    <w:rsid w:val="003F2BF6"/>
    <w:rsid w:val="00410371"/>
    <w:rsid w:val="004242F1"/>
    <w:rsid w:val="00425379"/>
    <w:rsid w:val="004372FC"/>
    <w:rsid w:val="004642E8"/>
    <w:rsid w:val="004810E4"/>
    <w:rsid w:val="00487B87"/>
    <w:rsid w:val="00493D7F"/>
    <w:rsid w:val="00495117"/>
    <w:rsid w:val="004B75B7"/>
    <w:rsid w:val="004D718D"/>
    <w:rsid w:val="004E6995"/>
    <w:rsid w:val="005141D9"/>
    <w:rsid w:val="0051580D"/>
    <w:rsid w:val="005327E7"/>
    <w:rsid w:val="00536C66"/>
    <w:rsid w:val="00545789"/>
    <w:rsid w:val="00547111"/>
    <w:rsid w:val="005517FA"/>
    <w:rsid w:val="00551D75"/>
    <w:rsid w:val="00565890"/>
    <w:rsid w:val="00592D74"/>
    <w:rsid w:val="0059497B"/>
    <w:rsid w:val="005A6598"/>
    <w:rsid w:val="005B6B17"/>
    <w:rsid w:val="005C7BE0"/>
    <w:rsid w:val="005E2C1E"/>
    <w:rsid w:val="005E2C44"/>
    <w:rsid w:val="005E7DFD"/>
    <w:rsid w:val="005F3F0C"/>
    <w:rsid w:val="00617F77"/>
    <w:rsid w:val="00621188"/>
    <w:rsid w:val="006257ED"/>
    <w:rsid w:val="00653DE4"/>
    <w:rsid w:val="00656868"/>
    <w:rsid w:val="00665C47"/>
    <w:rsid w:val="00695808"/>
    <w:rsid w:val="006B46FB"/>
    <w:rsid w:val="006C26C1"/>
    <w:rsid w:val="006D01AB"/>
    <w:rsid w:val="006E21FB"/>
    <w:rsid w:val="006E45D6"/>
    <w:rsid w:val="00700F8C"/>
    <w:rsid w:val="007042A7"/>
    <w:rsid w:val="007316B6"/>
    <w:rsid w:val="007364CF"/>
    <w:rsid w:val="00744F08"/>
    <w:rsid w:val="00767B44"/>
    <w:rsid w:val="00776869"/>
    <w:rsid w:val="00792342"/>
    <w:rsid w:val="007977A8"/>
    <w:rsid w:val="007A38A3"/>
    <w:rsid w:val="007B512A"/>
    <w:rsid w:val="007C2097"/>
    <w:rsid w:val="007D0656"/>
    <w:rsid w:val="007D6A07"/>
    <w:rsid w:val="007F2977"/>
    <w:rsid w:val="007F7259"/>
    <w:rsid w:val="008040A8"/>
    <w:rsid w:val="00807B3A"/>
    <w:rsid w:val="00824C84"/>
    <w:rsid w:val="008279FA"/>
    <w:rsid w:val="008472E2"/>
    <w:rsid w:val="00861440"/>
    <w:rsid w:val="008626E7"/>
    <w:rsid w:val="00863D4F"/>
    <w:rsid w:val="00870EE7"/>
    <w:rsid w:val="00875523"/>
    <w:rsid w:val="00875D9F"/>
    <w:rsid w:val="00877250"/>
    <w:rsid w:val="008863B9"/>
    <w:rsid w:val="008A0D9B"/>
    <w:rsid w:val="008A45A6"/>
    <w:rsid w:val="008A59C6"/>
    <w:rsid w:val="008C4C05"/>
    <w:rsid w:val="008C4D5D"/>
    <w:rsid w:val="008D3CCC"/>
    <w:rsid w:val="008F3789"/>
    <w:rsid w:val="008F686C"/>
    <w:rsid w:val="009148DE"/>
    <w:rsid w:val="00925BFA"/>
    <w:rsid w:val="00941E30"/>
    <w:rsid w:val="009514A8"/>
    <w:rsid w:val="00957E60"/>
    <w:rsid w:val="009777D9"/>
    <w:rsid w:val="00982005"/>
    <w:rsid w:val="00991B88"/>
    <w:rsid w:val="009A5753"/>
    <w:rsid w:val="009A579D"/>
    <w:rsid w:val="009D2BDA"/>
    <w:rsid w:val="009D2ED6"/>
    <w:rsid w:val="009E2642"/>
    <w:rsid w:val="009E3297"/>
    <w:rsid w:val="009F41FC"/>
    <w:rsid w:val="009F734F"/>
    <w:rsid w:val="00A246B6"/>
    <w:rsid w:val="00A47E70"/>
    <w:rsid w:val="00A50CF0"/>
    <w:rsid w:val="00A602D8"/>
    <w:rsid w:val="00A671F0"/>
    <w:rsid w:val="00A7362F"/>
    <w:rsid w:val="00A7671C"/>
    <w:rsid w:val="00A95D53"/>
    <w:rsid w:val="00AA1CF2"/>
    <w:rsid w:val="00AA2CBC"/>
    <w:rsid w:val="00AC5820"/>
    <w:rsid w:val="00AD1CD8"/>
    <w:rsid w:val="00B22A9F"/>
    <w:rsid w:val="00B258BB"/>
    <w:rsid w:val="00B37ABD"/>
    <w:rsid w:val="00B60B9B"/>
    <w:rsid w:val="00B66C92"/>
    <w:rsid w:val="00B67B97"/>
    <w:rsid w:val="00B81213"/>
    <w:rsid w:val="00B94844"/>
    <w:rsid w:val="00B95901"/>
    <w:rsid w:val="00B968C8"/>
    <w:rsid w:val="00BA2DD3"/>
    <w:rsid w:val="00BA3EC5"/>
    <w:rsid w:val="00BA51D9"/>
    <w:rsid w:val="00BB5DFC"/>
    <w:rsid w:val="00BD279D"/>
    <w:rsid w:val="00BD6BB8"/>
    <w:rsid w:val="00BF49CC"/>
    <w:rsid w:val="00C34435"/>
    <w:rsid w:val="00C423BD"/>
    <w:rsid w:val="00C66BA2"/>
    <w:rsid w:val="00C71DC6"/>
    <w:rsid w:val="00C733A3"/>
    <w:rsid w:val="00C77058"/>
    <w:rsid w:val="00C77150"/>
    <w:rsid w:val="00C870F6"/>
    <w:rsid w:val="00C92286"/>
    <w:rsid w:val="00C95985"/>
    <w:rsid w:val="00CA138F"/>
    <w:rsid w:val="00CC5026"/>
    <w:rsid w:val="00CC5F46"/>
    <w:rsid w:val="00CC68D0"/>
    <w:rsid w:val="00CC6A55"/>
    <w:rsid w:val="00CD3422"/>
    <w:rsid w:val="00CE4B25"/>
    <w:rsid w:val="00CE7869"/>
    <w:rsid w:val="00CF4B55"/>
    <w:rsid w:val="00D03F9A"/>
    <w:rsid w:val="00D06D51"/>
    <w:rsid w:val="00D24991"/>
    <w:rsid w:val="00D25468"/>
    <w:rsid w:val="00D36C0D"/>
    <w:rsid w:val="00D370E6"/>
    <w:rsid w:val="00D45E92"/>
    <w:rsid w:val="00D50255"/>
    <w:rsid w:val="00D538D1"/>
    <w:rsid w:val="00D53AF4"/>
    <w:rsid w:val="00D66520"/>
    <w:rsid w:val="00D719F7"/>
    <w:rsid w:val="00D74A62"/>
    <w:rsid w:val="00D84AE9"/>
    <w:rsid w:val="00D92150"/>
    <w:rsid w:val="00D93E9D"/>
    <w:rsid w:val="00DB1753"/>
    <w:rsid w:val="00DC3722"/>
    <w:rsid w:val="00DD16E3"/>
    <w:rsid w:val="00DD260B"/>
    <w:rsid w:val="00DD4911"/>
    <w:rsid w:val="00DE34CF"/>
    <w:rsid w:val="00E13F3D"/>
    <w:rsid w:val="00E27036"/>
    <w:rsid w:val="00E34898"/>
    <w:rsid w:val="00E40877"/>
    <w:rsid w:val="00E540C4"/>
    <w:rsid w:val="00E94880"/>
    <w:rsid w:val="00EB09B7"/>
    <w:rsid w:val="00EB4721"/>
    <w:rsid w:val="00EE7D7C"/>
    <w:rsid w:val="00F13046"/>
    <w:rsid w:val="00F20340"/>
    <w:rsid w:val="00F25D98"/>
    <w:rsid w:val="00F300FB"/>
    <w:rsid w:val="00F529B0"/>
    <w:rsid w:val="00F56AD4"/>
    <w:rsid w:val="00F6554C"/>
    <w:rsid w:val="00F77926"/>
    <w:rsid w:val="00FB6386"/>
    <w:rsid w:val="00FC2592"/>
    <w:rsid w:val="00FD3D52"/>
    <w:rsid w:val="00FD447E"/>
    <w:rsid w:val="00FD7346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F49C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D734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D734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D734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D734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D734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50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421</Words>
  <Characters>2653</Characters>
  <Application>Microsoft Office Word</Application>
  <DocSecurity>0</DocSecurity>
  <Lines>126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13</cp:revision>
  <cp:lastPrinted>1899-12-31T23:00:00Z</cp:lastPrinted>
  <dcterms:created xsi:type="dcterms:W3CDTF">2024-11-06T12:58:00Z</dcterms:created>
  <dcterms:modified xsi:type="dcterms:W3CDTF">2024-11-08T11:57:00Z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